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EBD544"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481ADF">
          <w:rPr>
            <w:b/>
            <w:noProof/>
            <w:sz w:val="24"/>
          </w:rPr>
          <w:t>4AH</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w:t>
      </w:r>
      <w:r w:rsidR="00B91716">
        <w:rPr>
          <w:b/>
          <w:i/>
          <w:noProof/>
          <w:sz w:val="28"/>
        </w:rPr>
        <w:t>2301119</w:t>
      </w:r>
    </w:p>
    <w:p w14:paraId="7CB45193" w14:textId="6C31164B"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w:t>
      </w:r>
      <w:r w:rsidR="00C35EF5">
        <w:rPr>
          <w:b/>
          <w:noProof/>
          <w:sz w:val="24"/>
        </w:rPr>
        <w:t>16</w:t>
      </w:r>
      <w:r w:rsidR="00C35EF5" w:rsidRPr="00C35EF5">
        <w:rPr>
          <w:b/>
          <w:noProof/>
          <w:sz w:val="24"/>
          <w:vertAlign w:val="superscript"/>
        </w:rPr>
        <w:t>th</w:t>
      </w:r>
      <w:r w:rsidR="00C35EF5">
        <w:rPr>
          <w:b/>
          <w:noProof/>
          <w:sz w:val="24"/>
        </w:rPr>
        <w:t xml:space="preserve"> -20</w:t>
      </w:r>
      <w:r w:rsidR="00C35EF5" w:rsidRPr="00C35EF5">
        <w:rPr>
          <w:b/>
          <w:noProof/>
          <w:sz w:val="24"/>
          <w:vertAlign w:val="superscript"/>
        </w:rPr>
        <w:t>th</w:t>
      </w:r>
      <w:r w:rsidR="00C35EF5">
        <w:rPr>
          <w:b/>
          <w:noProof/>
          <w:sz w:val="24"/>
        </w:rPr>
        <w:t xml:space="preserve"> January 2023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AEBDD" w:rsidR="001E41F3" w:rsidRPr="00410371" w:rsidRDefault="00AE1949" w:rsidP="00E13F3D">
            <w:pPr>
              <w:pStyle w:val="CRCoverPage"/>
              <w:spacing w:after="0"/>
              <w:jc w:val="right"/>
              <w:rPr>
                <w:b/>
                <w:noProof/>
                <w:sz w:val="28"/>
              </w:rPr>
            </w:pPr>
            <w:r>
              <w:t>23.50</w:t>
            </w:r>
            <w:r w:rsidR="000F2069">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254581" w:rsidR="001E41F3" w:rsidRPr="00410371" w:rsidRDefault="00B91716" w:rsidP="00A55133">
            <w:pPr>
              <w:pStyle w:val="CRCoverPage"/>
              <w:spacing w:after="0"/>
              <w:jc w:val="center"/>
              <w:rPr>
                <w:noProof/>
              </w:rPr>
            </w:pPr>
            <w:r>
              <w:rPr>
                <w:noProof/>
              </w:rPr>
              <w:t>3843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7DD0BE" w:rsidR="001E41F3" w:rsidRPr="00410371" w:rsidRDefault="00DF312A" w:rsidP="00DF312A">
            <w:pPr>
              <w:pStyle w:val="CRCoverPage"/>
              <w:spacing w:after="0"/>
              <w:rPr>
                <w:noProof/>
                <w:sz w:val="28"/>
              </w:rPr>
            </w:pPr>
            <w:r>
              <w:t xml:space="preserve"> </w:t>
            </w:r>
            <w:r w:rsidR="005F2F95">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5DAC0" w:rsidR="001E41F3" w:rsidRDefault="00B15D96" w:rsidP="0004506A">
            <w:pPr>
              <w:pStyle w:val="CRCoverPage"/>
              <w:spacing w:after="0"/>
              <w:rPr>
                <w:noProof/>
              </w:rPr>
            </w:pPr>
            <w:r>
              <w:rPr>
                <w:noProof/>
              </w:rPr>
              <w:t xml:space="preserve">Procedure update to support Service </w:t>
            </w:r>
            <w:r w:rsidR="007D2966">
              <w:rPr>
                <w:noProof/>
              </w:rPr>
              <w:t>Function Chaining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2F95"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7889F" w:rsidR="001E41F3" w:rsidRDefault="006664EB" w:rsidP="0004506A">
            <w:pPr>
              <w:pStyle w:val="CRCoverPage"/>
              <w:spacing w:after="0"/>
              <w:rPr>
                <w:noProof/>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B745E" w:rsidR="001E41F3" w:rsidRDefault="00AD4BE8">
            <w:pPr>
              <w:pStyle w:val="CRCoverPage"/>
              <w:spacing w:after="0"/>
              <w:ind w:left="100"/>
              <w:rPr>
                <w:noProof/>
              </w:rPr>
            </w:pPr>
            <w: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61059B4" w:rsidR="001E41F3" w:rsidRPr="008D7B6B" w:rsidRDefault="00990A3E" w:rsidP="00856C6B">
            <w:pPr>
              <w:pStyle w:val="CRCoverPage"/>
              <w:spacing w:after="0"/>
              <w:ind w:right="-609"/>
              <w:rPr>
                <w:b/>
                <w:noProof/>
              </w:rPr>
            </w:pPr>
            <w:r>
              <w:t>B</w:t>
            </w:r>
            <w:r w:rsidR="001D6CE7">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7333B" w14:textId="075D20CD" w:rsidR="00F01853" w:rsidRDefault="00F01853" w:rsidP="00F01853">
            <w:pPr>
              <w:spacing w:before="80" w:after="0"/>
              <w:rPr>
                <w:rFonts w:ascii="Arial" w:hAnsi="Arial" w:cs="Arial"/>
                <w:lang w:val="en-US"/>
              </w:rPr>
            </w:pPr>
            <w:r>
              <w:rPr>
                <w:rFonts w:ascii="Arial" w:hAnsi="Arial" w:cs="Arial"/>
                <w:lang w:val="en-US"/>
              </w:rPr>
              <w:t>Based on the conclusion in TR 23.700-18, the changes listed below are proposed</w:t>
            </w:r>
            <w:r w:rsidR="00A94D70">
              <w:rPr>
                <w:rFonts w:ascii="Arial" w:hAnsi="Arial" w:cs="Arial"/>
                <w:lang w:val="en-US"/>
              </w:rPr>
              <w:t xml:space="preserve"> </w:t>
            </w:r>
            <w:r>
              <w:rPr>
                <w:rFonts w:ascii="Arial" w:hAnsi="Arial" w:cs="Arial"/>
                <w:lang w:val="en-US"/>
              </w:rPr>
              <w:t>-</w:t>
            </w:r>
          </w:p>
          <w:p w14:paraId="25702A7C" w14:textId="1AC014B8" w:rsidR="0019628D" w:rsidRPr="00D677B2" w:rsidRDefault="0019628D" w:rsidP="0019628D">
            <w:pPr>
              <w:pStyle w:val="ListParagraph"/>
              <w:numPr>
                <w:ilvl w:val="0"/>
                <w:numId w:val="6"/>
              </w:numPr>
              <w:spacing w:before="80" w:after="0"/>
              <w:rPr>
                <w:rFonts w:ascii="Arial" w:hAnsi="Arial" w:cs="Arial"/>
                <w:lang w:val="en-US"/>
              </w:rPr>
            </w:pPr>
            <w:r w:rsidRPr="00947988">
              <w:rPr>
                <w:rFonts w:ascii="Arial" w:hAnsi="Arial" w:cs="Arial"/>
                <w:lang w:val="en-US"/>
              </w:rPr>
              <w:t xml:space="preserve">Procedure for Processing AF requests to influence traffic routing for Sessions not identified by a UE address is updated </w:t>
            </w:r>
            <w:r w:rsidR="00D677B2" w:rsidRPr="00947988">
              <w:rPr>
                <w:rFonts w:ascii="Arial" w:hAnsi="Arial" w:cs="Arial"/>
                <w:lang w:val="en-US"/>
              </w:rPr>
              <w:t>to include support for Service Function Chaining.</w:t>
            </w:r>
          </w:p>
          <w:p w14:paraId="77F0432F" w14:textId="3366D15B" w:rsidR="00D677B2" w:rsidRPr="00D677B2" w:rsidRDefault="00D677B2" w:rsidP="0019628D">
            <w:pPr>
              <w:pStyle w:val="ListParagraph"/>
              <w:numPr>
                <w:ilvl w:val="0"/>
                <w:numId w:val="6"/>
              </w:numPr>
              <w:spacing w:before="80" w:after="0"/>
              <w:rPr>
                <w:rFonts w:ascii="Arial" w:hAnsi="Arial" w:cs="Arial"/>
                <w:lang w:val="en-US"/>
              </w:rPr>
            </w:pPr>
            <w:r w:rsidRPr="00947988">
              <w:rPr>
                <w:rFonts w:ascii="Arial" w:hAnsi="Arial" w:cs="Arial"/>
                <w:lang w:val="en-US"/>
              </w:rPr>
              <w:t>Procedure for Transferring an AF request targeting an individual UE address to the relevant PCF is updated to include support for Service Function Chaining.</w:t>
            </w:r>
          </w:p>
          <w:p w14:paraId="0A7A5B24" w14:textId="585E3AEE" w:rsidR="00D677B2" w:rsidRPr="0019628D" w:rsidRDefault="00D677B2" w:rsidP="0019628D">
            <w:pPr>
              <w:pStyle w:val="ListParagraph"/>
              <w:numPr>
                <w:ilvl w:val="0"/>
                <w:numId w:val="6"/>
              </w:numPr>
              <w:spacing w:before="80" w:after="0"/>
              <w:rPr>
                <w:rFonts w:ascii="Arial" w:hAnsi="Arial" w:cs="Arial"/>
                <w:lang w:val="en-US"/>
              </w:rPr>
            </w:pPr>
            <w:r>
              <w:rPr>
                <w:rFonts w:ascii="Arial" w:hAnsi="Arial" w:cs="Arial"/>
                <w:lang w:val="en-US"/>
              </w:rPr>
              <w:t xml:space="preserve">The input parameters for </w:t>
            </w:r>
            <w:proofErr w:type="spellStart"/>
            <w:r w:rsidRPr="00947988">
              <w:rPr>
                <w:rFonts w:ascii="Arial" w:hAnsi="Arial" w:cs="Arial"/>
                <w:lang w:val="en-US"/>
              </w:rPr>
              <w:t>Npcf_PolicyAuthorization_Create</w:t>
            </w:r>
            <w:proofErr w:type="spellEnd"/>
            <w:r w:rsidRPr="00947988">
              <w:rPr>
                <w:rFonts w:ascii="Arial" w:hAnsi="Arial" w:cs="Arial"/>
                <w:lang w:val="en-US"/>
              </w:rPr>
              <w:t xml:space="preserve"> service operation and </w:t>
            </w:r>
            <w:proofErr w:type="spellStart"/>
            <w:r w:rsidR="00947988" w:rsidRPr="00947988">
              <w:rPr>
                <w:rFonts w:ascii="Arial" w:hAnsi="Arial" w:cs="Arial"/>
                <w:lang w:val="en-US"/>
              </w:rPr>
              <w:t>Npcf_PolicyAuthorization_Update</w:t>
            </w:r>
            <w:proofErr w:type="spellEnd"/>
            <w:r w:rsidR="00947988" w:rsidRPr="00947988">
              <w:rPr>
                <w:rFonts w:ascii="Arial" w:hAnsi="Arial" w:cs="Arial"/>
                <w:lang w:val="en-US"/>
              </w:rPr>
              <w:t xml:space="preserve"> service operation</w:t>
            </w:r>
            <w:r w:rsidRPr="00947988">
              <w:rPr>
                <w:rFonts w:ascii="Arial" w:hAnsi="Arial" w:cs="Arial"/>
                <w:lang w:val="en-US"/>
              </w:rPr>
              <w:t xml:space="preserve"> is updated to include SFC ID and </w:t>
            </w:r>
            <w:r w:rsidR="005D651E" w:rsidRPr="00947988">
              <w:rPr>
                <w:rFonts w:ascii="Arial" w:hAnsi="Arial" w:cs="Arial"/>
                <w:lang w:val="en-US"/>
              </w:rPr>
              <w:t>Metadata</w:t>
            </w:r>
          </w:p>
          <w:p w14:paraId="708AA7DE" w14:textId="49FA29DA" w:rsidR="00C722EF" w:rsidRPr="00DC6839" w:rsidRDefault="00C722EF" w:rsidP="003F0C66">
            <w:p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0C7A72" w:rsidR="0004506A" w:rsidRPr="00FF6E2C" w:rsidRDefault="00A94E7C" w:rsidP="00CE666C">
            <w:pPr>
              <w:rPr>
                <w:noProof/>
              </w:rPr>
            </w:pPr>
            <w:r>
              <w:rPr>
                <w:rFonts w:ascii="Arial" w:hAnsi="Arial" w:cs="Arial"/>
                <w:lang w:val="en-US"/>
              </w:rPr>
              <w:t>Added SFC ID and Metadata related text in relevant clauses.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58717" w:rsidR="0004506A" w:rsidRDefault="00F54B65" w:rsidP="00283596">
            <w:pPr>
              <w:pStyle w:val="CRCoverPage"/>
              <w:spacing w:before="60" w:after="0"/>
              <w:rPr>
                <w:noProof/>
              </w:rPr>
            </w:pPr>
            <w:r>
              <w:rPr>
                <w:noProof/>
              </w:rPr>
              <w:t>SFC feature not supported in Rel-18.</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1CD4B" w:rsidR="0004506A" w:rsidRDefault="004D62A9" w:rsidP="0004506A">
            <w:pPr>
              <w:pStyle w:val="CRCoverPage"/>
              <w:spacing w:after="0"/>
              <w:rPr>
                <w:noProof/>
              </w:rPr>
            </w:pPr>
            <w:r>
              <w:rPr>
                <w:noProof/>
              </w:rPr>
              <w:t>4.3.6.2, 4.3.6.4, 5.2.5.3.2, 5.2.5.3.3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82E8DF5" w14:textId="77777777" w:rsidR="003228F3" w:rsidRPr="00140E21" w:rsidRDefault="003228F3" w:rsidP="003228F3">
      <w:pPr>
        <w:pStyle w:val="Heading4"/>
      </w:pPr>
      <w:bookmarkStart w:id="8" w:name="_Toc20203997"/>
      <w:bookmarkStart w:id="9" w:name="_Toc27894683"/>
      <w:bookmarkStart w:id="10" w:name="_Toc36191750"/>
      <w:bookmarkStart w:id="11" w:name="_Toc45192836"/>
      <w:bookmarkStart w:id="12" w:name="_Toc47592468"/>
      <w:bookmarkStart w:id="13" w:name="_Toc51834549"/>
      <w:bookmarkStart w:id="14" w:name="_Toc122443184"/>
      <w:bookmarkEnd w:id="1"/>
      <w:bookmarkEnd w:id="2"/>
      <w:bookmarkEnd w:id="3"/>
      <w:bookmarkEnd w:id="4"/>
      <w:bookmarkEnd w:id="5"/>
      <w:bookmarkEnd w:id="6"/>
      <w:bookmarkEnd w:id="7"/>
      <w:r w:rsidRPr="00140E21">
        <w:t>4.3.6.2</w:t>
      </w:r>
      <w:r w:rsidRPr="00140E21">
        <w:tab/>
        <w:t xml:space="preserve">Processing AF requests to influence traffic routing for Sessions not identified by </w:t>
      </w:r>
      <w:proofErr w:type="gramStart"/>
      <w:r w:rsidRPr="00140E21">
        <w:t>an</w:t>
      </w:r>
      <w:proofErr w:type="gramEnd"/>
      <w:r w:rsidRPr="00140E21">
        <w:t xml:space="preserve"> UE address</w:t>
      </w:r>
      <w:bookmarkEnd w:id="8"/>
      <w:bookmarkEnd w:id="9"/>
      <w:bookmarkEnd w:id="10"/>
      <w:bookmarkEnd w:id="11"/>
      <w:bookmarkEnd w:id="12"/>
      <w:bookmarkEnd w:id="13"/>
      <w:bookmarkEnd w:id="14"/>
    </w:p>
    <w:p w14:paraId="1D08B444" w14:textId="77777777" w:rsidR="003228F3" w:rsidRDefault="003228F3" w:rsidP="003228F3">
      <w:pPr>
        <w:pStyle w:val="TH"/>
      </w:pPr>
      <w:r>
        <w:object w:dxaOrig="8430" w:dyaOrig="5250" w14:anchorId="1BC9C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64pt" o:ole="">
            <v:imagedata r:id="rId18" o:title=""/>
          </v:shape>
          <o:OLEObject Type="Embed" ProgID="Visio.Drawing.15" ShapeID="_x0000_i1025" DrawAspect="Content" ObjectID="_1734756126" r:id="rId19"/>
        </w:object>
      </w:r>
    </w:p>
    <w:p w14:paraId="71F85A62" w14:textId="77777777" w:rsidR="003228F3" w:rsidRPr="00140E21" w:rsidRDefault="003228F3" w:rsidP="003228F3">
      <w:pPr>
        <w:pStyle w:val="TF"/>
      </w:pPr>
      <w:r w:rsidRPr="00140E21">
        <w:t xml:space="preserve">Figure 4.3.6.2-1: Processing AF requests to influence traffic routing for Sessions not identified by </w:t>
      </w:r>
      <w:proofErr w:type="gramStart"/>
      <w:r w:rsidRPr="00140E21">
        <w:t>an</w:t>
      </w:r>
      <w:proofErr w:type="gramEnd"/>
      <w:r w:rsidRPr="00140E21">
        <w:t xml:space="preserve"> UE address</w:t>
      </w:r>
    </w:p>
    <w:p w14:paraId="5FB05EF4" w14:textId="77777777" w:rsidR="003228F3" w:rsidRPr="00140E21" w:rsidRDefault="003228F3" w:rsidP="003228F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0C37B280" w14:textId="77777777" w:rsidR="003228F3" w:rsidRPr="00140E21" w:rsidRDefault="003228F3" w:rsidP="003228F3">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FC795A4" w14:textId="77777777" w:rsidR="003228F3" w:rsidRPr="00140E21" w:rsidRDefault="003228F3" w:rsidP="003228F3">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36C496CF" w14:textId="77777777" w:rsidR="003228F3" w:rsidRPr="00140E21" w:rsidRDefault="003228F3" w:rsidP="003228F3">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2EDA620F" w14:textId="77777777" w:rsidR="003228F3" w:rsidRDefault="003228F3" w:rsidP="003228F3">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0AF0B1A5" w14:textId="77777777" w:rsidR="003228F3" w:rsidRDefault="003228F3" w:rsidP="003228F3">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4EDBB266" w14:textId="77777777" w:rsidR="003228F3" w:rsidRPr="00140E21" w:rsidRDefault="003228F3" w:rsidP="003228F3">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5D57DA61" w14:textId="77777777" w:rsidR="003228F3" w:rsidRPr="00140E21" w:rsidRDefault="003228F3" w:rsidP="003228F3">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0E61A797" w14:textId="77777777" w:rsidR="003228F3" w:rsidRPr="00140E21" w:rsidRDefault="003228F3" w:rsidP="003228F3">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5366F1FE" w14:textId="77777777" w:rsidR="003228F3" w:rsidRPr="00140E21" w:rsidRDefault="003228F3" w:rsidP="003228F3">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2F5E8892" w14:textId="77777777" w:rsidR="003228F3" w:rsidRPr="00140E21" w:rsidRDefault="003228F3" w:rsidP="003228F3">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58AA2713" w14:textId="77777777" w:rsidR="003228F3" w:rsidRPr="00140E21" w:rsidRDefault="003228F3" w:rsidP="003228F3">
      <w:pPr>
        <w:pStyle w:val="B1"/>
      </w:pPr>
      <w:r w:rsidRPr="00140E21">
        <w:tab/>
        <w:t>The NEF responds to the AF.</w:t>
      </w:r>
    </w:p>
    <w:p w14:paraId="12A9DC2C" w14:textId="77777777" w:rsidR="003228F3" w:rsidRPr="00140E21" w:rsidRDefault="003228F3" w:rsidP="003228F3">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1970366A" w14:textId="77777777" w:rsidR="003228F3" w:rsidRPr="00140E21" w:rsidRDefault="003228F3" w:rsidP="003228F3">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00E43D5B" w14:textId="77777777" w:rsidR="003228F3" w:rsidRPr="00140E21" w:rsidRDefault="003228F3" w:rsidP="003228F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F126C0D" w14:textId="77777777" w:rsidR="003228F3" w:rsidRDefault="003228F3" w:rsidP="003228F3">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10C81E12" w14:textId="77777777" w:rsidR="003228F3" w:rsidRDefault="003228F3" w:rsidP="003228F3">
      <w:pPr>
        <w:pStyle w:val="EditorsNote"/>
      </w:pPr>
      <w:r>
        <w:t>Editor's note:</w:t>
      </w:r>
      <w:r>
        <w:tab/>
        <w:t>How Traffic Correlation ID is designed is FFS.</w:t>
      </w:r>
    </w:p>
    <w:p w14:paraId="68365454" w14:textId="0D06920C" w:rsidR="003228F3" w:rsidRDefault="003228F3" w:rsidP="003228F3">
      <w:pPr>
        <w:pStyle w:val="B1"/>
        <w:rPr>
          <w:ins w:id="15" w:author="MeghaKedalagudde" w:date="2023-01-05T16:34:00Z"/>
        </w:rPr>
      </w:pPr>
      <w:r>
        <w:tab/>
        <w:t>The PCF may, optionally, use service experience analytics per UP path, as defined in clause 6.4.3 of TS 23.288 [50], to provide an updated list of DNAI(s) to the SMF.</w:t>
      </w:r>
    </w:p>
    <w:p w14:paraId="501DA123" w14:textId="4E935655" w:rsidR="00AA6D46" w:rsidRDefault="00166AEF" w:rsidP="003228F3">
      <w:pPr>
        <w:pStyle w:val="B1"/>
      </w:pPr>
      <w:ins w:id="16" w:author="MeghaKedalagudde" w:date="2023-01-05T16:34:00Z">
        <w:r>
          <w:t xml:space="preserve">     </w:t>
        </w:r>
        <w:r w:rsidR="00AA6D46">
          <w:t xml:space="preserve">If the PCF has received an SFC ID in step 4, the PCF evaluates </w:t>
        </w:r>
        <w:r w:rsidR="00AA6D46" w:rsidRPr="00F05469">
          <w:t>whether the SF</w:t>
        </w:r>
        <w:r w:rsidR="00AA6D46">
          <w:t>C</w:t>
        </w:r>
        <w:r w:rsidR="00AA6D46" w:rsidRPr="00F05469">
          <w:t xml:space="preserve"> ID</w:t>
        </w:r>
        <w:r w:rsidR="00AA6D46" w:rsidRPr="003437D0">
          <w:t xml:space="preserve"> </w:t>
        </w:r>
        <w:r w:rsidR="00AA6D46" w:rsidRPr="00F957B2">
          <w:t>correspond</w:t>
        </w:r>
        <w:r w:rsidR="00AA6D46" w:rsidRPr="00BC625B">
          <w:t xml:space="preserve"> </w:t>
        </w:r>
        <w:r w:rsidR="00AA6D46" w:rsidRPr="00EC75DC">
          <w:t xml:space="preserve">to </w:t>
        </w:r>
        <w:r w:rsidR="00AA6D46" w:rsidRPr="00B5287B">
          <w:t xml:space="preserve">an authorized SFC </w:t>
        </w:r>
        <w:r w:rsidR="00AA6D46" w:rsidRPr="00C3419E">
          <w:t>policy for the AF</w:t>
        </w:r>
        <w:r w:rsidR="00AA6D46">
          <w:t xml:space="preserve">. If there is a match, </w:t>
        </w:r>
        <w:r w:rsidR="00AA6D46">
          <w:rPr>
            <w:lang w:eastAsia="zh-CN"/>
          </w:rPr>
          <w:t xml:space="preserve">the PCF notifies SMF via </w:t>
        </w:r>
        <w:proofErr w:type="spellStart"/>
        <w:r w:rsidR="00AA6D46">
          <w:rPr>
            <w:lang w:eastAsia="zh-CN"/>
          </w:rPr>
          <w:t>Npcf_SMPolicyControl_UpdateNotify</w:t>
        </w:r>
        <w:proofErr w:type="spellEnd"/>
        <w:r w:rsidR="00AA6D46">
          <w:rPr>
            <w:lang w:eastAsia="zh-CN"/>
          </w:rPr>
          <w:t xml:space="preserve"> message including PCC rule.</w:t>
        </w:r>
      </w:ins>
    </w:p>
    <w:p w14:paraId="074E18C6" w14:textId="77777777" w:rsidR="003228F3" w:rsidRPr="00140E21" w:rsidRDefault="003228F3" w:rsidP="003228F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such actions. Examples of actions are</w:t>
      </w:r>
      <w:r w:rsidRPr="00140E21">
        <w:t>:</w:t>
      </w:r>
    </w:p>
    <w:p w14:paraId="5A1919E0" w14:textId="77777777" w:rsidR="003228F3" w:rsidRPr="00140E21" w:rsidRDefault="003228F3" w:rsidP="003228F3">
      <w:pPr>
        <w:pStyle w:val="B2"/>
      </w:pPr>
      <w:r w:rsidRPr="00140E21">
        <w:t>-</w:t>
      </w:r>
      <w:r w:rsidRPr="00140E21">
        <w:tab/>
      </w:r>
      <w:r>
        <w:t>Determining a target DNAI and 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10029E30" w14:textId="77777777" w:rsidR="003228F3" w:rsidRPr="00140E21" w:rsidRDefault="003228F3" w:rsidP="003228F3">
      <w:pPr>
        <w:pStyle w:val="B2"/>
      </w:pPr>
      <w:r w:rsidRPr="00140E21">
        <w:t>-</w:t>
      </w:r>
      <w:r w:rsidRPr="00140E21">
        <w:tab/>
        <w:t>Allocate a new Prefix to the UE (when IPv6 multi-Homing applies)</w:t>
      </w:r>
      <w:r>
        <w:t>.</w:t>
      </w:r>
    </w:p>
    <w:p w14:paraId="4F7B5BEC" w14:textId="77777777" w:rsidR="003228F3" w:rsidRPr="00140E21" w:rsidRDefault="003228F3" w:rsidP="003228F3">
      <w:pPr>
        <w:pStyle w:val="B2"/>
      </w:pPr>
      <w:r w:rsidRPr="00140E21">
        <w:t>-</w:t>
      </w:r>
      <w:r w:rsidRPr="00140E21">
        <w:tab/>
        <w:t>Updating the UPF in the target DNAI</w:t>
      </w:r>
      <w:r>
        <w:t>/Common DNAI</w:t>
      </w:r>
      <w:r w:rsidRPr="00140E21">
        <w:t xml:space="preserve"> with new traffic steering rules</w:t>
      </w:r>
      <w:r>
        <w:t>.</w:t>
      </w:r>
    </w:p>
    <w:p w14:paraId="4A824753" w14:textId="77777777" w:rsidR="003228F3" w:rsidRPr="00140E21" w:rsidRDefault="003228F3" w:rsidP="003228F3">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02F705C9" w14:textId="77777777" w:rsidR="003228F3" w:rsidRDefault="003228F3" w:rsidP="003228F3">
      <w:pPr>
        <w:pStyle w:val="B2"/>
      </w:pPr>
      <w:r>
        <w:t>-</w:t>
      </w:r>
      <w:r>
        <w:tab/>
        <w:t>Determining whether to relocate PSA UPF considering the user plane latency requirements provided by the AF (see clause 6.3.6 of TS 23.548 [74]).</w:t>
      </w:r>
    </w:p>
    <w:p w14:paraId="59A5A032" w14:textId="77777777" w:rsidR="003228F3" w:rsidRDefault="003228F3" w:rsidP="003228F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41FF9680" w14:textId="77777777" w:rsidR="003228F3" w:rsidRDefault="003228F3" w:rsidP="003228F3">
      <w:pPr>
        <w:pStyle w:val="B2"/>
      </w:pPr>
      <w:r>
        <w:t>-</w:t>
      </w:r>
      <w:r>
        <w:tab/>
        <w:t>Retrieve the EAS deployment information as defined in clause 6.2.3.4.1 of TS 23.548 [74].</w:t>
      </w:r>
    </w:p>
    <w:p w14:paraId="053D9268" w14:textId="77777777" w:rsidR="003228F3" w:rsidRDefault="003228F3" w:rsidP="003228F3">
      <w:pPr>
        <w:pStyle w:val="B2"/>
      </w:pPr>
      <w:r>
        <w:lastRenderedPageBreak/>
        <w:t>-</w:t>
      </w:r>
      <w:r>
        <w:tab/>
        <w:t>Providing DNS message handling rule to forward DNS messages of the UE and/or report when detecting DNS messages as defined in</w:t>
      </w:r>
      <w:r w:rsidRPr="00A225D5">
        <w:t xml:space="preserve"> </w:t>
      </w:r>
      <w:r>
        <w:t>clause 6.2.3.2.2 of TS 23.548 [74].</w:t>
      </w:r>
    </w:p>
    <w:p w14:paraId="632D29CC" w14:textId="72236F21" w:rsidR="00740273" w:rsidRDefault="003228F3" w:rsidP="003228F3">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2FA77009" w14:textId="7A83A8DB" w:rsidR="007F2522" w:rsidRDefault="007F2522" w:rsidP="007F2522">
      <w:pPr>
        <w:pStyle w:val="B1"/>
      </w:pPr>
    </w:p>
    <w:p w14:paraId="74AC188D" w14:textId="02DE02ED" w:rsidR="004520ED" w:rsidRDefault="004520ED" w:rsidP="004520ED">
      <w:pPr>
        <w:pStyle w:val="10"/>
        <w:rPr>
          <w:color w:val="FF0000"/>
        </w:rPr>
      </w:pPr>
      <w:r>
        <w:rPr>
          <w:color w:val="FF0000"/>
        </w:rPr>
        <w:t xml:space="preserve">* * * Next change * * * </w:t>
      </w:r>
    </w:p>
    <w:p w14:paraId="39D9B04B" w14:textId="77777777" w:rsidR="006B192A" w:rsidRPr="00140E21" w:rsidRDefault="006B192A" w:rsidP="006B192A">
      <w:pPr>
        <w:pStyle w:val="Heading4"/>
        <w:rPr>
          <w:lang w:eastAsia="zh-CN"/>
        </w:rPr>
      </w:pPr>
      <w:bookmarkStart w:id="17" w:name="_Toc122443186"/>
      <w:r w:rsidRPr="00140E21">
        <w:t>4.3.6.</w:t>
      </w:r>
      <w:r w:rsidRPr="00140E21">
        <w:rPr>
          <w:lang w:eastAsia="zh-CN"/>
        </w:rPr>
        <w:t>4</w:t>
      </w:r>
      <w:r w:rsidRPr="00140E21">
        <w:tab/>
      </w:r>
      <w:r w:rsidRPr="00140E21">
        <w:rPr>
          <w:lang w:eastAsia="zh-CN"/>
        </w:rPr>
        <w:t>Transferring an AF request targeting an individual UE address to the relevant PCF</w:t>
      </w:r>
      <w:bookmarkEnd w:id="17"/>
    </w:p>
    <w:p w14:paraId="6F4D04C3" w14:textId="77777777" w:rsidR="006B192A" w:rsidRPr="00140E21" w:rsidRDefault="006B192A" w:rsidP="006B192A">
      <w:pPr>
        <w:pStyle w:val="TH"/>
      </w:pPr>
      <w:r w:rsidRPr="00140E21">
        <w:object w:dxaOrig="7140" w:dyaOrig="5400" w14:anchorId="1DE6C9D5">
          <v:shape id="_x0000_i1026" type="#_x0000_t75" style="width:357pt;height:268.5pt" o:ole="">
            <v:imagedata r:id="rId20" o:title=""/>
          </v:shape>
          <o:OLEObject Type="Embed" ProgID="Visio.Drawing.11" ShapeID="_x0000_i1026" DrawAspect="Content" ObjectID="_1734756127" r:id="rId21"/>
        </w:object>
      </w:r>
    </w:p>
    <w:p w14:paraId="78BC8CAC" w14:textId="77777777" w:rsidR="006B192A" w:rsidRPr="00140E21" w:rsidRDefault="006B192A" w:rsidP="006B192A">
      <w:pPr>
        <w:pStyle w:val="TF"/>
      </w:pPr>
      <w:r w:rsidRPr="00140E21">
        <w:t xml:space="preserve">Figure 4.3.6.4-1: </w:t>
      </w:r>
      <w:r w:rsidRPr="00140E21">
        <w:rPr>
          <w:lang w:eastAsia="zh-CN"/>
        </w:rPr>
        <w:t>Handling an AF request targeting an individual UE address to the relevant PCF</w:t>
      </w:r>
    </w:p>
    <w:p w14:paraId="746D889C" w14:textId="77777777" w:rsidR="006B192A" w:rsidRPr="00140E21" w:rsidRDefault="006B192A" w:rsidP="006B192A">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291EB8B1" w14:textId="77777777" w:rsidR="006B192A" w:rsidRPr="00140E21" w:rsidRDefault="006B192A" w:rsidP="006B192A">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1AA0270F" w14:textId="77777777" w:rsidR="006B192A" w:rsidRPr="00140E21" w:rsidRDefault="006B192A" w:rsidP="006B192A">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0D072C3D" w14:textId="77777777" w:rsidR="006B192A" w:rsidRPr="00140E21" w:rsidRDefault="006B192A" w:rsidP="006B192A">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6738E611" w14:textId="77777777" w:rsidR="006B192A" w:rsidRPr="00140E21" w:rsidRDefault="006B192A" w:rsidP="006B192A">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0CDF0613" w14:textId="77777777" w:rsidR="006B192A" w:rsidRPr="00140E21" w:rsidRDefault="006B192A" w:rsidP="006B192A">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62F8CFF5" w14:textId="77777777" w:rsidR="006B192A" w:rsidRPr="00140E21" w:rsidRDefault="006B192A" w:rsidP="006B192A">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w:t>
      </w:r>
      <w:r>
        <w:rPr>
          <w:lang w:eastAsia="zh-CN"/>
        </w:rPr>
        <w:lastRenderedPageBreak/>
        <w:t xml:space="preserve">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E4EC7A9" w14:textId="77777777" w:rsidR="006B192A" w:rsidRPr="00140E21" w:rsidRDefault="006B192A" w:rsidP="006B192A">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2F4EA08C" w14:textId="77777777" w:rsidR="006B192A" w:rsidRDefault="006B192A" w:rsidP="006B192A">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7671E1F7" w14:textId="77777777" w:rsidR="006B192A" w:rsidRDefault="006B192A" w:rsidP="006B192A">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09F6A909" w14:textId="77777777" w:rsidR="006B192A" w:rsidRDefault="006B192A" w:rsidP="006B192A">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56BF6BC0" w14:textId="4DDA6107" w:rsidR="006B192A" w:rsidRPr="00140E21" w:rsidRDefault="006B192A" w:rsidP="006B192A">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ins w:id="18" w:author="MeghaKedalagudde" w:date="2023-01-05T16:35:00Z">
        <w:r w:rsidR="00A36C3C">
          <w:rPr>
            <w:lang w:eastAsia="zh-CN"/>
          </w:rPr>
          <w:t xml:space="preserve"> as defined in clause 4.3.6.2</w:t>
        </w:r>
      </w:ins>
      <w:r>
        <w:rPr>
          <w:lang w:eastAsia="zh-CN"/>
        </w:rPr>
        <w:t>. The SMF may consider service experience analytics and/or DN Performance analytics per UP path (</w:t>
      </w:r>
      <w:proofErr w:type="gramStart"/>
      <w:r>
        <w:rPr>
          <w:lang w:eastAsia="zh-CN"/>
        </w:rPr>
        <w:t>i.e.</w:t>
      </w:r>
      <w:proofErr w:type="gramEnd"/>
      <w:r>
        <w:rPr>
          <w:lang w:eastAsia="zh-CN"/>
        </w:rPr>
        <w:t xml:space="preserve"> including UPF and/or DNAI and/or AS instance) as defined in clauses 6.4.3 and 6.14.3, respectively, of TS 23.288 [50] before taking such actions. Examples of actions are</w:t>
      </w:r>
      <w:r w:rsidRPr="00140E21">
        <w:rPr>
          <w:lang w:eastAsia="zh-CN"/>
        </w:rPr>
        <w:t>:</w:t>
      </w:r>
    </w:p>
    <w:p w14:paraId="08958869" w14:textId="77777777" w:rsidR="006B192A" w:rsidRPr="00140E21" w:rsidRDefault="006B192A" w:rsidP="006B192A">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 xml:space="preserve">dding, replacing or removing UPF(s) in the data path, </w:t>
      </w:r>
      <w:proofErr w:type="gramStart"/>
      <w:r w:rsidRPr="00140E21">
        <w:rPr>
          <w:lang w:eastAsia="zh-CN"/>
        </w:rPr>
        <w:t>e.g.</w:t>
      </w:r>
      <w:proofErr w:type="gramEnd"/>
      <w:r w:rsidRPr="00140E21">
        <w:rPr>
          <w:lang w:eastAsia="zh-CN"/>
        </w:rPr>
        <w:t xml:space="preserve"> to act as UL CL, Branching Point, and/or PDU Session Anchor e.g. as described in clause 4.3.5.</w:t>
      </w:r>
    </w:p>
    <w:p w14:paraId="6B9EC795" w14:textId="77777777" w:rsidR="006B192A" w:rsidRPr="00140E21" w:rsidRDefault="006B192A" w:rsidP="006B192A">
      <w:pPr>
        <w:pStyle w:val="B2"/>
        <w:rPr>
          <w:lang w:eastAsia="zh-CN"/>
        </w:rPr>
      </w:pPr>
      <w:r w:rsidRPr="00140E21">
        <w:rPr>
          <w:lang w:eastAsia="zh-CN"/>
        </w:rPr>
        <w:t>-</w:t>
      </w:r>
      <w:r w:rsidRPr="00140E21">
        <w:rPr>
          <w:lang w:eastAsia="zh-CN"/>
        </w:rPr>
        <w:tab/>
        <w:t>Allocate a new Prefix to the UE (when IPv6 multi-Homing applies).</w:t>
      </w:r>
    </w:p>
    <w:p w14:paraId="455B9C1C" w14:textId="77777777" w:rsidR="006B192A" w:rsidRPr="00140E21" w:rsidRDefault="006B192A" w:rsidP="006B192A">
      <w:pPr>
        <w:pStyle w:val="B2"/>
        <w:rPr>
          <w:lang w:eastAsia="zh-CN"/>
        </w:rPr>
      </w:pPr>
      <w:r w:rsidRPr="00140E21">
        <w:rPr>
          <w:lang w:eastAsia="zh-CN"/>
        </w:rPr>
        <w:t>-</w:t>
      </w:r>
      <w:r w:rsidRPr="00140E21">
        <w:rPr>
          <w:lang w:eastAsia="zh-CN"/>
        </w:rPr>
        <w:tab/>
        <w:t>Updating the UPF regarding the target DNAI with new traffic steering rules.</w:t>
      </w:r>
    </w:p>
    <w:p w14:paraId="6680B71C" w14:textId="77777777" w:rsidR="006B192A" w:rsidRPr="00140E21" w:rsidRDefault="006B192A" w:rsidP="006B192A">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72FD9E50" w14:textId="77777777" w:rsidR="006B192A" w:rsidRPr="00140E21" w:rsidRDefault="006B192A" w:rsidP="006B192A">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580A613D" w14:textId="3CBB24B4" w:rsidR="00900DD7" w:rsidRPr="00140E21" w:rsidRDefault="00900DD7" w:rsidP="00900DD7">
      <w:pPr>
        <w:pStyle w:val="B2"/>
        <w:rPr>
          <w:lang w:eastAsia="zh-CN"/>
        </w:rPr>
      </w:pPr>
    </w:p>
    <w:p w14:paraId="63A1F2D5" w14:textId="21768309" w:rsidR="00CD28B0" w:rsidRPr="00140E21" w:rsidRDefault="00CD28B0" w:rsidP="00CD28B0">
      <w:pPr>
        <w:pStyle w:val="B2"/>
        <w:rPr>
          <w:lang w:eastAsia="zh-CN"/>
        </w:rPr>
      </w:pPr>
    </w:p>
    <w:p w14:paraId="10A3B5FB" w14:textId="46A8B6EC" w:rsidR="00220D67" w:rsidRPr="00220D67" w:rsidRDefault="000D3B36" w:rsidP="00220D67">
      <w:pPr>
        <w:pStyle w:val="10"/>
        <w:rPr>
          <w:color w:val="FF0000"/>
        </w:rPr>
      </w:pPr>
      <w:r>
        <w:rPr>
          <w:color w:val="FF0000"/>
        </w:rPr>
        <w:t xml:space="preserve">* * * Next Changes * * * </w:t>
      </w:r>
      <w:bookmarkStart w:id="19" w:name="_Toc20204482"/>
      <w:bookmarkStart w:id="20" w:name="_Toc27895181"/>
      <w:bookmarkStart w:id="21" w:name="_Toc36192278"/>
      <w:bookmarkStart w:id="22" w:name="_Toc45193391"/>
      <w:bookmarkStart w:id="23" w:name="_Toc47593023"/>
      <w:bookmarkStart w:id="24" w:name="_Toc51835110"/>
      <w:bookmarkStart w:id="25" w:name="_Toc114668547"/>
    </w:p>
    <w:p w14:paraId="10146C20" w14:textId="77777777" w:rsidR="00F67859" w:rsidRPr="00140E21" w:rsidRDefault="00F67859" w:rsidP="00F67859">
      <w:pPr>
        <w:pStyle w:val="Heading5"/>
      </w:pPr>
      <w:bookmarkStart w:id="26" w:name="_Toc122443827"/>
      <w:bookmarkStart w:id="27" w:name="_Toc20204483"/>
      <w:bookmarkStart w:id="28" w:name="_Toc27895182"/>
      <w:bookmarkStart w:id="29" w:name="_Toc36192279"/>
      <w:bookmarkStart w:id="30" w:name="_Toc45193392"/>
      <w:bookmarkStart w:id="31" w:name="_Toc47593024"/>
      <w:bookmarkStart w:id="32" w:name="_Toc51835111"/>
      <w:bookmarkStart w:id="33" w:name="_Toc114668548"/>
      <w:bookmarkEnd w:id="19"/>
      <w:bookmarkEnd w:id="20"/>
      <w:bookmarkEnd w:id="21"/>
      <w:bookmarkEnd w:id="22"/>
      <w:bookmarkEnd w:id="23"/>
      <w:bookmarkEnd w:id="24"/>
      <w:bookmarkEnd w:id="25"/>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6"/>
    </w:p>
    <w:p w14:paraId="7A84C4C3" w14:textId="77777777" w:rsidR="00F67859" w:rsidRPr="00140E21" w:rsidRDefault="00F67859" w:rsidP="00F6785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527D756F" w14:textId="77777777" w:rsidR="00F67859" w:rsidRPr="00140E21" w:rsidRDefault="00F67859" w:rsidP="00F67859">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320F0242" w14:textId="77777777" w:rsidR="00F67859" w:rsidRPr="00140E21" w:rsidRDefault="00F67859" w:rsidP="00F67859">
      <w:r w:rsidRPr="00140E21">
        <w:rPr>
          <w:b/>
        </w:rPr>
        <w:t>Inputs, Required:</w:t>
      </w:r>
      <w:r w:rsidRPr="00140E21">
        <w:t xml:space="preserve"> UE (IP or MAC) address, </w:t>
      </w:r>
      <w:r w:rsidRPr="00140E21">
        <w:rPr>
          <w:lang w:eastAsia="zh-CN"/>
        </w:rPr>
        <w:t>identification of the application session context</w:t>
      </w:r>
      <w:r w:rsidRPr="00140E21">
        <w:t>.</w:t>
      </w:r>
    </w:p>
    <w:p w14:paraId="04D67D24" w14:textId="5BE70647" w:rsidR="00F67859" w:rsidRPr="00140E21" w:rsidRDefault="00F67859" w:rsidP="00F67859">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w:t>
      </w:r>
      <w:r>
        <w:lastRenderedPageBreak/>
        <w:t>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ins w:id="34" w:author="MeghaKedalagudde" w:date="2023-01-05T16:35:00Z">
        <w:r w:rsidR="004A2BC5" w:rsidRPr="004A2BC5">
          <w:t xml:space="preserve"> </w:t>
        </w:r>
        <w:r w:rsidR="004A2BC5">
          <w:t>, SFC ID, Metadata</w:t>
        </w:r>
      </w:ins>
      <w:r w:rsidRPr="00140E21">
        <w:t>.</w:t>
      </w:r>
    </w:p>
    <w:p w14:paraId="338B756B" w14:textId="77777777" w:rsidR="00F67859" w:rsidRPr="00550F40" w:rsidRDefault="00F67859" w:rsidP="00F67859">
      <w:pPr>
        <w:pStyle w:val="NO"/>
      </w:pPr>
      <w:r>
        <w:t>NOTE:</w:t>
      </w:r>
      <w:r>
        <w:tab/>
        <w:t>When only one DNAI and corresponding routing profile ID(s) and the Indication for EAS Relocation are available, the presented DNAI is the target DNAI as defined in clause 6.3.7 of TS 23.548 [74].</w:t>
      </w:r>
    </w:p>
    <w:p w14:paraId="08244B36" w14:textId="77777777" w:rsidR="00F67859" w:rsidRPr="00140E21" w:rsidRDefault="00F67859" w:rsidP="00F67859">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3661913" w14:textId="191441ED" w:rsidR="00F67859" w:rsidRDefault="00F67859" w:rsidP="00F67859">
      <w:r w:rsidRPr="00140E21">
        <w:rPr>
          <w:b/>
        </w:rPr>
        <w:t>Outputs, Optional:</w:t>
      </w:r>
      <w:r w:rsidRPr="00140E21">
        <w:t xml:space="preserve"> The service information that can be accepted by the PCF.</w:t>
      </w:r>
    </w:p>
    <w:p w14:paraId="2EA6176D" w14:textId="77777777" w:rsidR="006C2BC4" w:rsidRPr="00140E21" w:rsidRDefault="006C2BC4" w:rsidP="006C2BC4">
      <w:pPr>
        <w:pStyle w:val="Heading5"/>
      </w:pPr>
      <w:bookmarkStart w:id="35" w:name="_Toc122443828"/>
      <w:r w:rsidRPr="00140E21">
        <w:t>5.2.5.3.3</w:t>
      </w:r>
      <w:r w:rsidRPr="00140E21">
        <w:tab/>
      </w:r>
      <w:proofErr w:type="spellStart"/>
      <w:r w:rsidRPr="00140E21">
        <w:t>Npcf_PolicyAuthorization_Update</w:t>
      </w:r>
      <w:proofErr w:type="spellEnd"/>
      <w:r w:rsidRPr="00140E21">
        <w:t xml:space="preserve"> service operation</w:t>
      </w:r>
      <w:bookmarkEnd w:id="35"/>
    </w:p>
    <w:p w14:paraId="34DD6DBD" w14:textId="77777777" w:rsidR="006C2BC4" w:rsidRPr="00140E21" w:rsidRDefault="006C2BC4" w:rsidP="006C2BC4">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2DC7CDE5" w14:textId="77777777" w:rsidR="006C2BC4" w:rsidRPr="00140E21" w:rsidRDefault="006C2BC4" w:rsidP="006C2BC4">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653282AF" w14:textId="77777777" w:rsidR="006C2BC4" w:rsidRPr="00140E21" w:rsidRDefault="006C2BC4" w:rsidP="006C2BC4">
      <w:pPr>
        <w:suppressAutoHyphens/>
      </w:pPr>
      <w:r w:rsidRPr="00140E21">
        <w:rPr>
          <w:b/>
        </w:rPr>
        <w:t>Inputs, Required:</w:t>
      </w:r>
      <w:r w:rsidRPr="00140E21">
        <w:rPr>
          <w:lang w:eastAsia="zh-CN"/>
        </w:rPr>
        <w:t xml:space="preserve"> Identification of the application session context</w:t>
      </w:r>
      <w:r w:rsidRPr="00140E21">
        <w:t>.</w:t>
      </w:r>
    </w:p>
    <w:p w14:paraId="5DCC7220" w14:textId="61BF1555" w:rsidR="006C2BC4" w:rsidRPr="00140E21" w:rsidRDefault="006C2BC4" w:rsidP="006C2BC4">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ins w:id="36" w:author="MeghaKedalagudde" w:date="2023-01-05T16:35:00Z">
        <w:r w:rsidR="00B5344E" w:rsidRPr="00B5344E">
          <w:t xml:space="preserve"> </w:t>
        </w:r>
        <w:r w:rsidR="00B5344E">
          <w:t>, SFC ID, Metadata</w:t>
        </w:r>
      </w:ins>
      <w:r w:rsidRPr="00140E21">
        <w:t>.</w:t>
      </w:r>
    </w:p>
    <w:p w14:paraId="07432DD0" w14:textId="77777777" w:rsidR="006C2BC4" w:rsidRPr="00550F40" w:rsidRDefault="006C2BC4" w:rsidP="006C2BC4">
      <w:pPr>
        <w:pStyle w:val="NO"/>
      </w:pPr>
      <w:r>
        <w:t>NOTE:</w:t>
      </w:r>
      <w:r>
        <w:tab/>
        <w:t>When only one DNAI and corresponding routing profile ID(s) and the Indication for EAS Relocation are available, the presented DNAI is the target DNAI as defined in clause 6.3.7 of TS 23.548 [74].</w:t>
      </w:r>
    </w:p>
    <w:p w14:paraId="37414587" w14:textId="77777777" w:rsidR="006C2BC4" w:rsidRPr="00140E21" w:rsidRDefault="006C2BC4" w:rsidP="006C2BC4">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E151206" w14:textId="77777777" w:rsidR="006C2BC4" w:rsidRPr="00140E21" w:rsidRDefault="006C2BC4" w:rsidP="006C2BC4">
      <w:pPr>
        <w:suppressAutoHyphens/>
      </w:pPr>
      <w:r w:rsidRPr="00140E21">
        <w:rPr>
          <w:b/>
        </w:rPr>
        <w:t>Outputs, Optional:</w:t>
      </w:r>
      <w:r w:rsidRPr="00140E21">
        <w:t xml:space="preserve"> The service information that can be accepted by the PCF.</w:t>
      </w:r>
    </w:p>
    <w:p w14:paraId="3931CD62" w14:textId="6961630B" w:rsidR="001E60AD" w:rsidRPr="00140E21" w:rsidRDefault="006C2BC4" w:rsidP="006C2BC4">
      <w:pPr>
        <w:rPr>
          <w:i/>
        </w:rPr>
      </w:pPr>
      <w:r w:rsidRPr="00140E21">
        <w:rPr>
          <w:lang w:eastAsia="zh-CN"/>
        </w:rPr>
        <w:t>P</w:t>
      </w:r>
      <w:r w:rsidRPr="00140E21">
        <w:t>rovides</w:t>
      </w:r>
      <w:r w:rsidRPr="00140E21">
        <w:rPr>
          <w:lang w:eastAsia="zh-CN"/>
        </w:rPr>
        <w:t xml:space="preserve"> updated </w:t>
      </w:r>
      <w:proofErr w:type="gramStart"/>
      <w:r w:rsidRPr="00140E21">
        <w:rPr>
          <w:lang w:eastAsia="zh-CN"/>
        </w:rPr>
        <w:t>application level</w:t>
      </w:r>
      <w:proofErr w:type="gramEnd"/>
      <w:r w:rsidRPr="00140E21">
        <w:rPr>
          <w:lang w:eastAsia="zh-CN"/>
        </w:rPr>
        <w:t xml:space="preserve">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bookmarkEnd w:id="27"/>
    <w:bookmarkEnd w:id="28"/>
    <w:bookmarkEnd w:id="29"/>
    <w:bookmarkEnd w:id="30"/>
    <w:bookmarkEnd w:id="31"/>
    <w:bookmarkEnd w:id="32"/>
    <w:bookmarkEnd w:id="33"/>
    <w:p w14:paraId="4AF2F0B9" w14:textId="1BC813DC" w:rsidR="00220D67" w:rsidRDefault="00220D67" w:rsidP="00220D67">
      <w:pPr>
        <w:pStyle w:val="10"/>
        <w:rPr>
          <w:color w:val="FF0000"/>
        </w:rPr>
      </w:pPr>
      <w:r>
        <w:rPr>
          <w:color w:val="FF0000"/>
        </w:rPr>
        <w:t xml:space="preserve">* * * </w:t>
      </w:r>
      <w:r w:rsidR="00597C6F">
        <w:rPr>
          <w:color w:val="FF0000"/>
        </w:rPr>
        <w:t>Next</w:t>
      </w:r>
      <w:r>
        <w:rPr>
          <w:color w:val="FF0000"/>
        </w:rPr>
        <w:t xml:space="preserve"> Changes * * * </w:t>
      </w:r>
    </w:p>
    <w:p w14:paraId="548A5313" w14:textId="77777777" w:rsidR="0023148C" w:rsidRPr="00140E21" w:rsidRDefault="0023148C" w:rsidP="0023148C">
      <w:pPr>
        <w:pStyle w:val="Heading5"/>
      </w:pPr>
      <w:bookmarkStart w:id="37" w:name="_Toc20204543"/>
      <w:bookmarkStart w:id="38" w:name="_Toc27895242"/>
      <w:bookmarkStart w:id="39" w:name="_Toc36192339"/>
      <w:bookmarkStart w:id="40" w:name="_Toc45193452"/>
      <w:bookmarkStart w:id="41" w:name="_Toc47593084"/>
      <w:bookmarkStart w:id="42" w:name="_Toc51835171"/>
      <w:bookmarkStart w:id="43" w:name="_Toc122443901"/>
      <w:r w:rsidRPr="00140E21">
        <w:t>5.2.6.7.2</w:t>
      </w:r>
      <w:r w:rsidRPr="00140E21">
        <w:tab/>
      </w:r>
      <w:proofErr w:type="spellStart"/>
      <w:r w:rsidRPr="00140E21">
        <w:t>Nnef_TrafficInfluence_Create</w:t>
      </w:r>
      <w:proofErr w:type="spellEnd"/>
      <w:r w:rsidRPr="00140E21">
        <w:t xml:space="preserve"> operation</w:t>
      </w:r>
      <w:bookmarkEnd w:id="37"/>
      <w:bookmarkEnd w:id="38"/>
      <w:bookmarkEnd w:id="39"/>
      <w:bookmarkEnd w:id="40"/>
      <w:bookmarkEnd w:id="41"/>
      <w:bookmarkEnd w:id="42"/>
      <w:bookmarkEnd w:id="43"/>
    </w:p>
    <w:p w14:paraId="59A1E428" w14:textId="77777777" w:rsidR="0023148C" w:rsidRPr="00140E21" w:rsidRDefault="0023148C" w:rsidP="0023148C">
      <w:r w:rsidRPr="00140E21">
        <w:rPr>
          <w:b/>
        </w:rPr>
        <w:t>Service operation name:</w:t>
      </w:r>
      <w:r w:rsidRPr="00140E21">
        <w:t xml:space="preserve"> </w:t>
      </w:r>
      <w:proofErr w:type="spellStart"/>
      <w:r w:rsidRPr="00140E21">
        <w:t>Nnef_TrafficInfluence_Create</w:t>
      </w:r>
      <w:proofErr w:type="spellEnd"/>
    </w:p>
    <w:p w14:paraId="32BAADB8" w14:textId="77777777" w:rsidR="0023148C" w:rsidRPr="00140E21" w:rsidRDefault="0023148C" w:rsidP="0023148C">
      <w:r w:rsidRPr="00140E21">
        <w:rPr>
          <w:b/>
        </w:rPr>
        <w:t>Description:</w:t>
      </w:r>
      <w:r w:rsidRPr="00140E21">
        <w:t xml:space="preserve"> Authorize the request and forward the request for traffic influence.</w:t>
      </w:r>
    </w:p>
    <w:p w14:paraId="3EA747DB" w14:textId="77777777" w:rsidR="0023148C" w:rsidRPr="00140E21" w:rsidRDefault="0023148C" w:rsidP="0023148C">
      <w:r>
        <w:rPr>
          <w:b/>
        </w:rPr>
        <w:t>Inputs, Required</w:t>
      </w:r>
      <w:r w:rsidRPr="00140E21">
        <w:rPr>
          <w:b/>
        </w:rPr>
        <w:t>:</w:t>
      </w:r>
      <w:r w:rsidRPr="00140E21">
        <w:t xml:space="preserve"> AF Transaction Id</w:t>
      </w:r>
      <w:r>
        <w:t>, AF Identifier</w:t>
      </w:r>
      <w:r w:rsidRPr="00140E21">
        <w:t>.</w:t>
      </w:r>
    </w:p>
    <w:p w14:paraId="327C787F" w14:textId="77777777" w:rsidR="0023148C" w:rsidRPr="00140E21" w:rsidRDefault="0023148C" w:rsidP="0023148C">
      <w:r w:rsidRPr="00140E21">
        <w:t>The AF Transaction Id refers to the request.</w:t>
      </w:r>
    </w:p>
    <w:p w14:paraId="6C27751A" w14:textId="2A2ED436" w:rsidR="0023148C" w:rsidRPr="00140E21" w:rsidRDefault="0023148C" w:rsidP="0023148C">
      <w:r>
        <w:rPr>
          <w:b/>
        </w:rPr>
        <w:lastRenderedPageBreak/>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44" w:author="MeghaKedalagudde" w:date="2023-01-05T16:35:00Z">
        <w:r w:rsidR="00BA5ACF">
          <w:t>, SFC ID, Metadata</w:t>
        </w:r>
      </w:ins>
      <w:r w:rsidRPr="00140E21">
        <w:t>.</w:t>
      </w:r>
    </w:p>
    <w:p w14:paraId="40C465E6" w14:textId="77777777" w:rsidR="0023148C" w:rsidRPr="00140E21" w:rsidRDefault="0023148C" w:rsidP="0023148C">
      <w:pPr>
        <w:pStyle w:val="NO"/>
      </w:pPr>
      <w:r>
        <w:t>NOTE:</w:t>
      </w:r>
      <w:r>
        <w:tab/>
        <w:t>When only one DNAI and corresponding routing profile ID(s) and the Indication for EAS Relocation are available, the presented DNAI is the target DNAI as defined in clause 6.3.7 of TS 23.548 [74].</w:t>
      </w:r>
    </w:p>
    <w:p w14:paraId="49860158" w14:textId="77777777" w:rsidR="0023148C" w:rsidRPr="00140E21" w:rsidRDefault="0023148C" w:rsidP="0023148C">
      <w:r>
        <w:rPr>
          <w:b/>
        </w:rPr>
        <w:t>Outputs, Required</w:t>
      </w:r>
      <w:r w:rsidRPr="00140E21">
        <w:rPr>
          <w:b/>
        </w:rPr>
        <w:t>:</w:t>
      </w:r>
      <w:r w:rsidRPr="00140E21">
        <w:t xml:space="preserve"> Operation execution result indication.</w:t>
      </w:r>
    </w:p>
    <w:p w14:paraId="34EE702D" w14:textId="77777777" w:rsidR="0023148C" w:rsidRPr="00140E21" w:rsidRDefault="0023148C" w:rsidP="0023148C">
      <w:r>
        <w:rPr>
          <w:b/>
        </w:rPr>
        <w:t>Outputs, Optional</w:t>
      </w:r>
      <w:r w:rsidRPr="00140E21">
        <w:rPr>
          <w:b/>
        </w:rPr>
        <w:t>:</w:t>
      </w:r>
      <w:r w:rsidRPr="00140E21">
        <w:t xml:space="preserve"> None.</w:t>
      </w:r>
    </w:p>
    <w:p w14:paraId="33D1E681" w14:textId="22318411" w:rsidR="00220D67" w:rsidRDefault="00220D67"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DE54D" w14:textId="77777777" w:rsidR="00966F7B" w:rsidRDefault="00966F7B">
      <w:r>
        <w:separator/>
      </w:r>
    </w:p>
  </w:endnote>
  <w:endnote w:type="continuationSeparator" w:id="0">
    <w:p w14:paraId="7924B5BD" w14:textId="77777777" w:rsidR="00966F7B" w:rsidRDefault="00966F7B">
      <w:r>
        <w:continuationSeparator/>
      </w:r>
    </w:p>
  </w:endnote>
  <w:endnote w:type="continuationNotice" w:id="1">
    <w:p w14:paraId="5B85716A" w14:textId="77777777" w:rsidR="00966F7B" w:rsidRDefault="00966F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EC58A" w14:textId="77777777" w:rsidR="00966F7B" w:rsidRDefault="00966F7B">
      <w:r>
        <w:separator/>
      </w:r>
    </w:p>
  </w:footnote>
  <w:footnote w:type="continuationSeparator" w:id="0">
    <w:p w14:paraId="220A9EEF" w14:textId="77777777" w:rsidR="00966F7B" w:rsidRDefault="00966F7B">
      <w:r>
        <w:continuationSeparator/>
      </w:r>
    </w:p>
  </w:footnote>
  <w:footnote w:type="continuationNotice" w:id="1">
    <w:p w14:paraId="23159498" w14:textId="77777777" w:rsidR="00966F7B" w:rsidRDefault="00966F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A827A63"/>
    <w:multiLevelType w:val="hybridMultilevel"/>
    <w:tmpl w:val="7E366C98"/>
    <w:lvl w:ilvl="0" w:tplc="5FE42C8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Kedalagudde">
    <w15:presenceInfo w15:providerId="None" w15:userId="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066AF"/>
    <w:rsid w:val="00013DAB"/>
    <w:rsid w:val="000151E4"/>
    <w:rsid w:val="00016EB2"/>
    <w:rsid w:val="00022964"/>
    <w:rsid w:val="00022E4A"/>
    <w:rsid w:val="00026DF5"/>
    <w:rsid w:val="00027251"/>
    <w:rsid w:val="000277C4"/>
    <w:rsid w:val="0004506A"/>
    <w:rsid w:val="000472B6"/>
    <w:rsid w:val="00053A8B"/>
    <w:rsid w:val="00057B04"/>
    <w:rsid w:val="00062097"/>
    <w:rsid w:val="000743BD"/>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48B9"/>
    <w:rsid w:val="000C6598"/>
    <w:rsid w:val="000C7E56"/>
    <w:rsid w:val="000D01B9"/>
    <w:rsid w:val="000D0C96"/>
    <w:rsid w:val="000D1600"/>
    <w:rsid w:val="000D27AB"/>
    <w:rsid w:val="000D27C1"/>
    <w:rsid w:val="000D284D"/>
    <w:rsid w:val="000D3B36"/>
    <w:rsid w:val="000D44B3"/>
    <w:rsid w:val="000F2069"/>
    <w:rsid w:val="000F7990"/>
    <w:rsid w:val="0010076B"/>
    <w:rsid w:val="00107F44"/>
    <w:rsid w:val="00110738"/>
    <w:rsid w:val="00116D10"/>
    <w:rsid w:val="00120CC1"/>
    <w:rsid w:val="0012235C"/>
    <w:rsid w:val="00123579"/>
    <w:rsid w:val="0012679C"/>
    <w:rsid w:val="00130685"/>
    <w:rsid w:val="001306F4"/>
    <w:rsid w:val="00130908"/>
    <w:rsid w:val="00130E5D"/>
    <w:rsid w:val="00133967"/>
    <w:rsid w:val="001350F0"/>
    <w:rsid w:val="00136353"/>
    <w:rsid w:val="00137421"/>
    <w:rsid w:val="00145D43"/>
    <w:rsid w:val="00150B18"/>
    <w:rsid w:val="00153A22"/>
    <w:rsid w:val="001550B6"/>
    <w:rsid w:val="00155641"/>
    <w:rsid w:val="00155D22"/>
    <w:rsid w:val="00160A27"/>
    <w:rsid w:val="00161324"/>
    <w:rsid w:val="0016265E"/>
    <w:rsid w:val="00163D28"/>
    <w:rsid w:val="00166AC6"/>
    <w:rsid w:val="00166AEF"/>
    <w:rsid w:val="0017272F"/>
    <w:rsid w:val="00180343"/>
    <w:rsid w:val="001900BD"/>
    <w:rsid w:val="0019205B"/>
    <w:rsid w:val="00192C46"/>
    <w:rsid w:val="00195023"/>
    <w:rsid w:val="0019628D"/>
    <w:rsid w:val="001A08B3"/>
    <w:rsid w:val="001A10CD"/>
    <w:rsid w:val="001A573F"/>
    <w:rsid w:val="001A7B60"/>
    <w:rsid w:val="001B0F21"/>
    <w:rsid w:val="001B1DE0"/>
    <w:rsid w:val="001B52F0"/>
    <w:rsid w:val="001B63AE"/>
    <w:rsid w:val="001B7A65"/>
    <w:rsid w:val="001C01E4"/>
    <w:rsid w:val="001C4F9D"/>
    <w:rsid w:val="001D55CF"/>
    <w:rsid w:val="001D6CE7"/>
    <w:rsid w:val="001D6DE3"/>
    <w:rsid w:val="001E41F3"/>
    <w:rsid w:val="001E60AD"/>
    <w:rsid w:val="001E7365"/>
    <w:rsid w:val="001E7DE8"/>
    <w:rsid w:val="001F3565"/>
    <w:rsid w:val="001F3D2C"/>
    <w:rsid w:val="001F5A32"/>
    <w:rsid w:val="001F69A4"/>
    <w:rsid w:val="002076B2"/>
    <w:rsid w:val="00211F46"/>
    <w:rsid w:val="0021220D"/>
    <w:rsid w:val="00214FE9"/>
    <w:rsid w:val="00220D67"/>
    <w:rsid w:val="0022211D"/>
    <w:rsid w:val="00223EE4"/>
    <w:rsid w:val="002247CB"/>
    <w:rsid w:val="00225E5E"/>
    <w:rsid w:val="002266A1"/>
    <w:rsid w:val="00227FA0"/>
    <w:rsid w:val="0023148C"/>
    <w:rsid w:val="002320E2"/>
    <w:rsid w:val="00235661"/>
    <w:rsid w:val="00237BB4"/>
    <w:rsid w:val="00242FD7"/>
    <w:rsid w:val="00243DCA"/>
    <w:rsid w:val="002517FF"/>
    <w:rsid w:val="002541B7"/>
    <w:rsid w:val="00255EE2"/>
    <w:rsid w:val="00256E8D"/>
    <w:rsid w:val="0026004D"/>
    <w:rsid w:val="00260D25"/>
    <w:rsid w:val="00261D5D"/>
    <w:rsid w:val="002640DD"/>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644A"/>
    <w:rsid w:val="002B7723"/>
    <w:rsid w:val="002C07A3"/>
    <w:rsid w:val="002C37C4"/>
    <w:rsid w:val="002C7F4B"/>
    <w:rsid w:val="002D76C2"/>
    <w:rsid w:val="002E472E"/>
    <w:rsid w:val="002F692C"/>
    <w:rsid w:val="003034AC"/>
    <w:rsid w:val="00305304"/>
    <w:rsid w:val="00305409"/>
    <w:rsid w:val="0031084C"/>
    <w:rsid w:val="003111C0"/>
    <w:rsid w:val="00312AED"/>
    <w:rsid w:val="0031329A"/>
    <w:rsid w:val="0032111F"/>
    <w:rsid w:val="003216EB"/>
    <w:rsid w:val="003228F3"/>
    <w:rsid w:val="0032729C"/>
    <w:rsid w:val="003301E9"/>
    <w:rsid w:val="00331364"/>
    <w:rsid w:val="00332C51"/>
    <w:rsid w:val="00341569"/>
    <w:rsid w:val="0034634D"/>
    <w:rsid w:val="00352AD9"/>
    <w:rsid w:val="003609EF"/>
    <w:rsid w:val="00361829"/>
    <w:rsid w:val="0036231A"/>
    <w:rsid w:val="00365771"/>
    <w:rsid w:val="003657C6"/>
    <w:rsid w:val="00374DD4"/>
    <w:rsid w:val="003765E2"/>
    <w:rsid w:val="00383455"/>
    <w:rsid w:val="00383CA4"/>
    <w:rsid w:val="00384C6F"/>
    <w:rsid w:val="00390CCC"/>
    <w:rsid w:val="0039479D"/>
    <w:rsid w:val="00395EAD"/>
    <w:rsid w:val="003963FC"/>
    <w:rsid w:val="003A183B"/>
    <w:rsid w:val="003A5AC1"/>
    <w:rsid w:val="003B200B"/>
    <w:rsid w:val="003B53FB"/>
    <w:rsid w:val="003C172A"/>
    <w:rsid w:val="003C2226"/>
    <w:rsid w:val="003C642B"/>
    <w:rsid w:val="003D5031"/>
    <w:rsid w:val="003D66E4"/>
    <w:rsid w:val="003E1A36"/>
    <w:rsid w:val="003E2542"/>
    <w:rsid w:val="003E28EE"/>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30288"/>
    <w:rsid w:val="00431BD6"/>
    <w:rsid w:val="004325A7"/>
    <w:rsid w:val="00442061"/>
    <w:rsid w:val="00443780"/>
    <w:rsid w:val="00447A10"/>
    <w:rsid w:val="00450AB9"/>
    <w:rsid w:val="004520ED"/>
    <w:rsid w:val="0045251F"/>
    <w:rsid w:val="004548FA"/>
    <w:rsid w:val="0045618C"/>
    <w:rsid w:val="0046665A"/>
    <w:rsid w:val="00474088"/>
    <w:rsid w:val="00474741"/>
    <w:rsid w:val="00475B3B"/>
    <w:rsid w:val="00477CC2"/>
    <w:rsid w:val="00481ADF"/>
    <w:rsid w:val="00481D61"/>
    <w:rsid w:val="0049345C"/>
    <w:rsid w:val="004A2BC5"/>
    <w:rsid w:val="004A46C4"/>
    <w:rsid w:val="004A7E62"/>
    <w:rsid w:val="004B0F70"/>
    <w:rsid w:val="004B194E"/>
    <w:rsid w:val="004B7545"/>
    <w:rsid w:val="004B75B7"/>
    <w:rsid w:val="004C2D80"/>
    <w:rsid w:val="004C5906"/>
    <w:rsid w:val="004C771D"/>
    <w:rsid w:val="004C7901"/>
    <w:rsid w:val="004D62A9"/>
    <w:rsid w:val="004E24E9"/>
    <w:rsid w:val="004E28EF"/>
    <w:rsid w:val="004E794B"/>
    <w:rsid w:val="004F01AA"/>
    <w:rsid w:val="004F0B0C"/>
    <w:rsid w:val="004F1912"/>
    <w:rsid w:val="00511B78"/>
    <w:rsid w:val="00513BC7"/>
    <w:rsid w:val="00514443"/>
    <w:rsid w:val="0051580D"/>
    <w:rsid w:val="00515C40"/>
    <w:rsid w:val="00521D5D"/>
    <w:rsid w:val="00530742"/>
    <w:rsid w:val="0053195A"/>
    <w:rsid w:val="00543D63"/>
    <w:rsid w:val="005457A8"/>
    <w:rsid w:val="00547111"/>
    <w:rsid w:val="00551371"/>
    <w:rsid w:val="00553E64"/>
    <w:rsid w:val="005605DB"/>
    <w:rsid w:val="00571519"/>
    <w:rsid w:val="00572ED3"/>
    <w:rsid w:val="005747B8"/>
    <w:rsid w:val="0057751A"/>
    <w:rsid w:val="00577AE5"/>
    <w:rsid w:val="00580D37"/>
    <w:rsid w:val="00581E61"/>
    <w:rsid w:val="00584D1B"/>
    <w:rsid w:val="00590098"/>
    <w:rsid w:val="00592D74"/>
    <w:rsid w:val="00593907"/>
    <w:rsid w:val="00597C6F"/>
    <w:rsid w:val="005A2CB2"/>
    <w:rsid w:val="005A787C"/>
    <w:rsid w:val="005C1A38"/>
    <w:rsid w:val="005C531D"/>
    <w:rsid w:val="005C6631"/>
    <w:rsid w:val="005D463C"/>
    <w:rsid w:val="005D651E"/>
    <w:rsid w:val="005E24A3"/>
    <w:rsid w:val="005E2C44"/>
    <w:rsid w:val="005E3EB9"/>
    <w:rsid w:val="005E5EAB"/>
    <w:rsid w:val="005F2F95"/>
    <w:rsid w:val="005F3556"/>
    <w:rsid w:val="005F54B1"/>
    <w:rsid w:val="005F604B"/>
    <w:rsid w:val="005F73ED"/>
    <w:rsid w:val="00601789"/>
    <w:rsid w:val="006068D1"/>
    <w:rsid w:val="00616F92"/>
    <w:rsid w:val="006206E4"/>
    <w:rsid w:val="00620E6F"/>
    <w:rsid w:val="00620EF0"/>
    <w:rsid w:val="00621188"/>
    <w:rsid w:val="0062531F"/>
    <w:rsid w:val="006257ED"/>
    <w:rsid w:val="00625A1A"/>
    <w:rsid w:val="00631BDC"/>
    <w:rsid w:val="00635B07"/>
    <w:rsid w:val="0063705A"/>
    <w:rsid w:val="0063731F"/>
    <w:rsid w:val="00645810"/>
    <w:rsid w:val="00645B27"/>
    <w:rsid w:val="00645BD2"/>
    <w:rsid w:val="00654F2E"/>
    <w:rsid w:val="00655980"/>
    <w:rsid w:val="0065710D"/>
    <w:rsid w:val="0066215D"/>
    <w:rsid w:val="00662251"/>
    <w:rsid w:val="00662EAB"/>
    <w:rsid w:val="00664EF1"/>
    <w:rsid w:val="00665C47"/>
    <w:rsid w:val="006664EB"/>
    <w:rsid w:val="00666E7E"/>
    <w:rsid w:val="00667234"/>
    <w:rsid w:val="006711E1"/>
    <w:rsid w:val="0067209D"/>
    <w:rsid w:val="00673C81"/>
    <w:rsid w:val="00680D7F"/>
    <w:rsid w:val="00683436"/>
    <w:rsid w:val="00694CBE"/>
    <w:rsid w:val="00695808"/>
    <w:rsid w:val="00697FE2"/>
    <w:rsid w:val="006A0FC3"/>
    <w:rsid w:val="006A6952"/>
    <w:rsid w:val="006B0F6C"/>
    <w:rsid w:val="006B192A"/>
    <w:rsid w:val="006B46FB"/>
    <w:rsid w:val="006C2BC4"/>
    <w:rsid w:val="006C40AA"/>
    <w:rsid w:val="006C57F4"/>
    <w:rsid w:val="006C6C09"/>
    <w:rsid w:val="006D1301"/>
    <w:rsid w:val="006D20A5"/>
    <w:rsid w:val="006D296A"/>
    <w:rsid w:val="006D4962"/>
    <w:rsid w:val="006E21FB"/>
    <w:rsid w:val="006F17D0"/>
    <w:rsid w:val="006F1812"/>
    <w:rsid w:val="006F4DE9"/>
    <w:rsid w:val="006F749C"/>
    <w:rsid w:val="00700818"/>
    <w:rsid w:val="00701C41"/>
    <w:rsid w:val="0070436F"/>
    <w:rsid w:val="00705F03"/>
    <w:rsid w:val="0071093F"/>
    <w:rsid w:val="00713ECA"/>
    <w:rsid w:val="00713FD3"/>
    <w:rsid w:val="00721820"/>
    <w:rsid w:val="00733E7D"/>
    <w:rsid w:val="007340A5"/>
    <w:rsid w:val="00740273"/>
    <w:rsid w:val="0074589B"/>
    <w:rsid w:val="007479A0"/>
    <w:rsid w:val="0075215F"/>
    <w:rsid w:val="007546A1"/>
    <w:rsid w:val="00755249"/>
    <w:rsid w:val="007558B8"/>
    <w:rsid w:val="007561C5"/>
    <w:rsid w:val="00757D45"/>
    <w:rsid w:val="007606E4"/>
    <w:rsid w:val="0076119F"/>
    <w:rsid w:val="00761827"/>
    <w:rsid w:val="00763F08"/>
    <w:rsid w:val="00764385"/>
    <w:rsid w:val="00764578"/>
    <w:rsid w:val="00766981"/>
    <w:rsid w:val="007714E9"/>
    <w:rsid w:val="00780D6A"/>
    <w:rsid w:val="0078362C"/>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2966"/>
    <w:rsid w:val="007D5CCD"/>
    <w:rsid w:val="007D6719"/>
    <w:rsid w:val="007D6A07"/>
    <w:rsid w:val="007E172E"/>
    <w:rsid w:val="007E2958"/>
    <w:rsid w:val="007E71D3"/>
    <w:rsid w:val="007F2522"/>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2598"/>
    <w:rsid w:val="0087335B"/>
    <w:rsid w:val="00875FAD"/>
    <w:rsid w:val="00876824"/>
    <w:rsid w:val="00884435"/>
    <w:rsid w:val="008846A1"/>
    <w:rsid w:val="0088636A"/>
    <w:rsid w:val="008863B9"/>
    <w:rsid w:val="0089050E"/>
    <w:rsid w:val="00892F8D"/>
    <w:rsid w:val="00893034"/>
    <w:rsid w:val="00894258"/>
    <w:rsid w:val="008A45A6"/>
    <w:rsid w:val="008B0D5C"/>
    <w:rsid w:val="008B1A1F"/>
    <w:rsid w:val="008B2AC1"/>
    <w:rsid w:val="008B4E46"/>
    <w:rsid w:val="008B6460"/>
    <w:rsid w:val="008D1A3D"/>
    <w:rsid w:val="008D462F"/>
    <w:rsid w:val="008D72B5"/>
    <w:rsid w:val="008D7A21"/>
    <w:rsid w:val="008D7B6B"/>
    <w:rsid w:val="008E45C8"/>
    <w:rsid w:val="008F05AA"/>
    <w:rsid w:val="008F3789"/>
    <w:rsid w:val="008F3DEB"/>
    <w:rsid w:val="008F686C"/>
    <w:rsid w:val="00900DD7"/>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47988"/>
    <w:rsid w:val="00950076"/>
    <w:rsid w:val="009505BF"/>
    <w:rsid w:val="00963108"/>
    <w:rsid w:val="009653E7"/>
    <w:rsid w:val="00966F7B"/>
    <w:rsid w:val="00975E55"/>
    <w:rsid w:val="009777D9"/>
    <w:rsid w:val="00977FA5"/>
    <w:rsid w:val="00980256"/>
    <w:rsid w:val="0098303F"/>
    <w:rsid w:val="00986075"/>
    <w:rsid w:val="00990A3E"/>
    <w:rsid w:val="00991B88"/>
    <w:rsid w:val="00996F38"/>
    <w:rsid w:val="0099710E"/>
    <w:rsid w:val="009A52CA"/>
    <w:rsid w:val="009A5753"/>
    <w:rsid w:val="009A579D"/>
    <w:rsid w:val="009A5C65"/>
    <w:rsid w:val="009B005F"/>
    <w:rsid w:val="009B0454"/>
    <w:rsid w:val="009B1A3E"/>
    <w:rsid w:val="009B32AA"/>
    <w:rsid w:val="009B3F88"/>
    <w:rsid w:val="009B615B"/>
    <w:rsid w:val="009C2A80"/>
    <w:rsid w:val="009C3395"/>
    <w:rsid w:val="009C3CD7"/>
    <w:rsid w:val="009D04E2"/>
    <w:rsid w:val="009D78F7"/>
    <w:rsid w:val="009E1EA8"/>
    <w:rsid w:val="009E238E"/>
    <w:rsid w:val="009E3297"/>
    <w:rsid w:val="009E5E55"/>
    <w:rsid w:val="009F2530"/>
    <w:rsid w:val="009F483F"/>
    <w:rsid w:val="009F734F"/>
    <w:rsid w:val="00A12EC2"/>
    <w:rsid w:val="00A1361C"/>
    <w:rsid w:val="00A246B6"/>
    <w:rsid w:val="00A25A4D"/>
    <w:rsid w:val="00A2609A"/>
    <w:rsid w:val="00A27675"/>
    <w:rsid w:val="00A30CBB"/>
    <w:rsid w:val="00A32F17"/>
    <w:rsid w:val="00A36C3C"/>
    <w:rsid w:val="00A40DB6"/>
    <w:rsid w:val="00A443A8"/>
    <w:rsid w:val="00A44A67"/>
    <w:rsid w:val="00A47E70"/>
    <w:rsid w:val="00A50CF0"/>
    <w:rsid w:val="00A55133"/>
    <w:rsid w:val="00A5740C"/>
    <w:rsid w:val="00A60D3B"/>
    <w:rsid w:val="00A622DC"/>
    <w:rsid w:val="00A67A21"/>
    <w:rsid w:val="00A70392"/>
    <w:rsid w:val="00A737DC"/>
    <w:rsid w:val="00A75A45"/>
    <w:rsid w:val="00A7671C"/>
    <w:rsid w:val="00A7748C"/>
    <w:rsid w:val="00A83450"/>
    <w:rsid w:val="00A86C3A"/>
    <w:rsid w:val="00A87672"/>
    <w:rsid w:val="00A94D70"/>
    <w:rsid w:val="00A94E7C"/>
    <w:rsid w:val="00A95A7B"/>
    <w:rsid w:val="00A9767A"/>
    <w:rsid w:val="00AA2CBC"/>
    <w:rsid w:val="00AA6D46"/>
    <w:rsid w:val="00AB05C9"/>
    <w:rsid w:val="00AB335D"/>
    <w:rsid w:val="00AC0946"/>
    <w:rsid w:val="00AC2395"/>
    <w:rsid w:val="00AC359B"/>
    <w:rsid w:val="00AC5820"/>
    <w:rsid w:val="00AC5EDE"/>
    <w:rsid w:val="00AD035A"/>
    <w:rsid w:val="00AD0BEB"/>
    <w:rsid w:val="00AD1960"/>
    <w:rsid w:val="00AD1CD8"/>
    <w:rsid w:val="00AD4BE8"/>
    <w:rsid w:val="00AD5F29"/>
    <w:rsid w:val="00AD664F"/>
    <w:rsid w:val="00AE042D"/>
    <w:rsid w:val="00AE1949"/>
    <w:rsid w:val="00AE2A42"/>
    <w:rsid w:val="00AE44F5"/>
    <w:rsid w:val="00AF28C7"/>
    <w:rsid w:val="00AF5850"/>
    <w:rsid w:val="00AF5EEB"/>
    <w:rsid w:val="00B02235"/>
    <w:rsid w:val="00B10AC8"/>
    <w:rsid w:val="00B153F0"/>
    <w:rsid w:val="00B15D96"/>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2A16"/>
    <w:rsid w:val="00B5344E"/>
    <w:rsid w:val="00B54A63"/>
    <w:rsid w:val="00B54B8E"/>
    <w:rsid w:val="00B66187"/>
    <w:rsid w:val="00B666BC"/>
    <w:rsid w:val="00B67B97"/>
    <w:rsid w:val="00B71594"/>
    <w:rsid w:val="00B73775"/>
    <w:rsid w:val="00B74FDB"/>
    <w:rsid w:val="00B758D4"/>
    <w:rsid w:val="00B75E8C"/>
    <w:rsid w:val="00B8219B"/>
    <w:rsid w:val="00B87359"/>
    <w:rsid w:val="00B91716"/>
    <w:rsid w:val="00B93674"/>
    <w:rsid w:val="00B95FEC"/>
    <w:rsid w:val="00B968C8"/>
    <w:rsid w:val="00BA2694"/>
    <w:rsid w:val="00BA2B64"/>
    <w:rsid w:val="00BA3EC5"/>
    <w:rsid w:val="00BA51D9"/>
    <w:rsid w:val="00BA5ACF"/>
    <w:rsid w:val="00BB00EE"/>
    <w:rsid w:val="00BB25AF"/>
    <w:rsid w:val="00BB5125"/>
    <w:rsid w:val="00BB5DFC"/>
    <w:rsid w:val="00BB738D"/>
    <w:rsid w:val="00BC08D0"/>
    <w:rsid w:val="00BC3E43"/>
    <w:rsid w:val="00BD208C"/>
    <w:rsid w:val="00BD279D"/>
    <w:rsid w:val="00BD6BB8"/>
    <w:rsid w:val="00BE124A"/>
    <w:rsid w:val="00BE2CAB"/>
    <w:rsid w:val="00BE3054"/>
    <w:rsid w:val="00BE3729"/>
    <w:rsid w:val="00BF13BC"/>
    <w:rsid w:val="00BF7D57"/>
    <w:rsid w:val="00C12450"/>
    <w:rsid w:val="00C20A0D"/>
    <w:rsid w:val="00C34F87"/>
    <w:rsid w:val="00C35EF5"/>
    <w:rsid w:val="00C368CA"/>
    <w:rsid w:val="00C371F3"/>
    <w:rsid w:val="00C52CC7"/>
    <w:rsid w:val="00C60B38"/>
    <w:rsid w:val="00C60C81"/>
    <w:rsid w:val="00C6316D"/>
    <w:rsid w:val="00C66BA2"/>
    <w:rsid w:val="00C722EF"/>
    <w:rsid w:val="00C728A6"/>
    <w:rsid w:val="00C745AD"/>
    <w:rsid w:val="00C76B5E"/>
    <w:rsid w:val="00C81176"/>
    <w:rsid w:val="00C834C3"/>
    <w:rsid w:val="00C85DB9"/>
    <w:rsid w:val="00C91D4D"/>
    <w:rsid w:val="00C955C3"/>
    <w:rsid w:val="00C95985"/>
    <w:rsid w:val="00CA0180"/>
    <w:rsid w:val="00CA6549"/>
    <w:rsid w:val="00CC31D3"/>
    <w:rsid w:val="00CC5026"/>
    <w:rsid w:val="00CC68D0"/>
    <w:rsid w:val="00CC6FB2"/>
    <w:rsid w:val="00CC7CC4"/>
    <w:rsid w:val="00CD082F"/>
    <w:rsid w:val="00CD28B0"/>
    <w:rsid w:val="00CD6276"/>
    <w:rsid w:val="00CD7EB8"/>
    <w:rsid w:val="00CE5D01"/>
    <w:rsid w:val="00CE666C"/>
    <w:rsid w:val="00CF13E0"/>
    <w:rsid w:val="00CF5B42"/>
    <w:rsid w:val="00D015D3"/>
    <w:rsid w:val="00D02AC1"/>
    <w:rsid w:val="00D02BD9"/>
    <w:rsid w:val="00D03F9A"/>
    <w:rsid w:val="00D062B1"/>
    <w:rsid w:val="00D06D51"/>
    <w:rsid w:val="00D15B20"/>
    <w:rsid w:val="00D214FB"/>
    <w:rsid w:val="00D21AAE"/>
    <w:rsid w:val="00D234EE"/>
    <w:rsid w:val="00D2404F"/>
    <w:rsid w:val="00D2432F"/>
    <w:rsid w:val="00D24458"/>
    <w:rsid w:val="00D24991"/>
    <w:rsid w:val="00D3348E"/>
    <w:rsid w:val="00D37EA5"/>
    <w:rsid w:val="00D40AEE"/>
    <w:rsid w:val="00D45C89"/>
    <w:rsid w:val="00D50255"/>
    <w:rsid w:val="00D506A1"/>
    <w:rsid w:val="00D61CC8"/>
    <w:rsid w:val="00D6433E"/>
    <w:rsid w:val="00D64354"/>
    <w:rsid w:val="00D66520"/>
    <w:rsid w:val="00D677B2"/>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C79E0"/>
    <w:rsid w:val="00DD2E9C"/>
    <w:rsid w:val="00DD4B07"/>
    <w:rsid w:val="00DE34CF"/>
    <w:rsid w:val="00DE678C"/>
    <w:rsid w:val="00DF312A"/>
    <w:rsid w:val="00DF3F19"/>
    <w:rsid w:val="00DF759D"/>
    <w:rsid w:val="00E01C56"/>
    <w:rsid w:val="00E0244C"/>
    <w:rsid w:val="00E03511"/>
    <w:rsid w:val="00E054FC"/>
    <w:rsid w:val="00E13F3D"/>
    <w:rsid w:val="00E144B6"/>
    <w:rsid w:val="00E1713C"/>
    <w:rsid w:val="00E17292"/>
    <w:rsid w:val="00E17C34"/>
    <w:rsid w:val="00E24530"/>
    <w:rsid w:val="00E34898"/>
    <w:rsid w:val="00E42B16"/>
    <w:rsid w:val="00E465C7"/>
    <w:rsid w:val="00E474B4"/>
    <w:rsid w:val="00E47B74"/>
    <w:rsid w:val="00E47F54"/>
    <w:rsid w:val="00E534FF"/>
    <w:rsid w:val="00E5771F"/>
    <w:rsid w:val="00E62EA2"/>
    <w:rsid w:val="00E62EDF"/>
    <w:rsid w:val="00E639A3"/>
    <w:rsid w:val="00E63C57"/>
    <w:rsid w:val="00E665E6"/>
    <w:rsid w:val="00E72E76"/>
    <w:rsid w:val="00E814C0"/>
    <w:rsid w:val="00E90E50"/>
    <w:rsid w:val="00E9217D"/>
    <w:rsid w:val="00E93D1A"/>
    <w:rsid w:val="00EA0406"/>
    <w:rsid w:val="00EA0832"/>
    <w:rsid w:val="00EA5F36"/>
    <w:rsid w:val="00EB09B7"/>
    <w:rsid w:val="00EB0CF7"/>
    <w:rsid w:val="00EB7A03"/>
    <w:rsid w:val="00EC1974"/>
    <w:rsid w:val="00ED6EBF"/>
    <w:rsid w:val="00EE0A97"/>
    <w:rsid w:val="00EE46CF"/>
    <w:rsid w:val="00EE5D0A"/>
    <w:rsid w:val="00EE692B"/>
    <w:rsid w:val="00EE7D7C"/>
    <w:rsid w:val="00EF1ACF"/>
    <w:rsid w:val="00F01853"/>
    <w:rsid w:val="00F01A3C"/>
    <w:rsid w:val="00F036D3"/>
    <w:rsid w:val="00F038F8"/>
    <w:rsid w:val="00F04062"/>
    <w:rsid w:val="00F05BBE"/>
    <w:rsid w:val="00F104C0"/>
    <w:rsid w:val="00F11CFC"/>
    <w:rsid w:val="00F13411"/>
    <w:rsid w:val="00F168E2"/>
    <w:rsid w:val="00F2104F"/>
    <w:rsid w:val="00F220AC"/>
    <w:rsid w:val="00F25D98"/>
    <w:rsid w:val="00F300FB"/>
    <w:rsid w:val="00F4014D"/>
    <w:rsid w:val="00F40BF1"/>
    <w:rsid w:val="00F41226"/>
    <w:rsid w:val="00F428AD"/>
    <w:rsid w:val="00F52229"/>
    <w:rsid w:val="00F53EF4"/>
    <w:rsid w:val="00F54B65"/>
    <w:rsid w:val="00F64F92"/>
    <w:rsid w:val="00F67859"/>
    <w:rsid w:val="00F67CAC"/>
    <w:rsid w:val="00F70C78"/>
    <w:rsid w:val="00F734B7"/>
    <w:rsid w:val="00F74208"/>
    <w:rsid w:val="00F76A47"/>
    <w:rsid w:val="00F7702D"/>
    <w:rsid w:val="00F804FC"/>
    <w:rsid w:val="00F8163B"/>
    <w:rsid w:val="00F90CF4"/>
    <w:rsid w:val="00F94C23"/>
    <w:rsid w:val="00F94CBD"/>
    <w:rsid w:val="00FA02C3"/>
    <w:rsid w:val="00FA11EF"/>
    <w:rsid w:val="00FB13DF"/>
    <w:rsid w:val="00FB4FB0"/>
    <w:rsid w:val="00FB6386"/>
    <w:rsid w:val="00FB6443"/>
    <w:rsid w:val="00FB7C5E"/>
    <w:rsid w:val="00FC0D2B"/>
    <w:rsid w:val="00FC6C0F"/>
    <w:rsid w:val="00FD52D1"/>
    <w:rsid w:val="00FD6FF1"/>
    <w:rsid w:val="00FE40E2"/>
    <w:rsid w:val="00FE531D"/>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3228F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3043</Words>
  <Characters>17349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MeghaKedalagudde</cp:lastModifiedBy>
  <cp:revision>2</cp:revision>
  <cp:lastPrinted>1900-01-01T08:00:00Z</cp:lastPrinted>
  <dcterms:created xsi:type="dcterms:W3CDTF">2023-01-09T15:40:00Z</dcterms:created>
  <dcterms:modified xsi:type="dcterms:W3CDTF">2023-01-09T15:40:00Z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